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3F6D0" w14:textId="140D887B"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135D31" w:rsidRPr="00135D31">
        <w:rPr>
          <w:rFonts w:cs="Arial"/>
          <w:b/>
          <w:sz w:val="24"/>
          <w:szCs w:val="24"/>
        </w:rPr>
        <w:t>R4-1813789</w:t>
      </w:r>
    </w:p>
    <w:p w14:paraId="32306C8B" w14:textId="77777777"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14:paraId="06C0E851" w14:textId="7777777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DF645A">
        <w:rPr>
          <w:rFonts w:ascii="Arial" w:eastAsia="SimSun" w:hAnsi="Arial" w:cs="Arial"/>
          <w:color w:val="000000"/>
          <w:sz w:val="22"/>
          <w:lang w:eastAsia="zh-CN"/>
        </w:rPr>
        <w:t xml:space="preserve">T-Mobile </w:t>
      </w:r>
      <w:r w:rsidR="00174D3E">
        <w:rPr>
          <w:rFonts w:ascii="Arial" w:eastAsia="SimSun" w:hAnsi="Arial" w:cs="Arial"/>
          <w:color w:val="000000"/>
          <w:sz w:val="22"/>
          <w:lang w:eastAsia="zh-CN"/>
        </w:rPr>
        <w:t>US</w:t>
      </w:r>
    </w:p>
    <w:p w14:paraId="319D1A68" w14:textId="77777777"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w:t>
      </w:r>
      <w:r w:rsidR="00ED3D22">
        <w:rPr>
          <w:rFonts w:ascii="Arial" w:hAnsi="Arial" w:cs="Arial"/>
          <w:color w:val="000000"/>
          <w:sz w:val="22"/>
          <w:lang w:eastAsia="ja-JP"/>
        </w:rPr>
        <w:t>8</w:t>
      </w:r>
      <w:r w:rsidR="00767780" w:rsidRPr="00767780">
        <w:rPr>
          <w:rFonts w:ascii="Arial" w:hAnsi="Arial" w:cs="Arial"/>
          <w:color w:val="000000"/>
          <w:sz w:val="22"/>
          <w:lang w:eastAsia="ja-JP"/>
        </w:rPr>
        <w:t>.</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ED3D22">
        <w:rPr>
          <w:rFonts w:ascii="Arial" w:hAnsi="Arial" w:cs="Arial"/>
          <w:color w:val="000000"/>
          <w:sz w:val="22"/>
          <w:lang w:eastAsia="ja-JP"/>
        </w:rPr>
        <w:t>0</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ED3D22">
        <w:rPr>
          <w:rFonts w:ascii="Arial" w:hAnsi="Arial" w:cs="Arial"/>
          <w:color w:val="000000"/>
          <w:sz w:val="22"/>
          <w:lang w:eastAsia="ja-JP"/>
        </w:rPr>
        <w:t>0</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ED3D22">
        <w:rPr>
          <w:rFonts w:ascii="Arial" w:hAnsi="Arial" w:cs="Arial"/>
          <w:color w:val="000000"/>
          <w:sz w:val="22"/>
          <w:lang w:eastAsia="ja-JP"/>
        </w:rPr>
        <w:t>CA_71B</w:t>
      </w:r>
    </w:p>
    <w:p w14:paraId="730ADD59" w14:textId="77777777"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B42106">
        <w:rPr>
          <w:rFonts w:ascii="Arial" w:hAnsi="Arial" w:cs="Arial"/>
          <w:color w:val="000000"/>
          <w:sz w:val="22"/>
          <w:lang w:eastAsia="ja-JP"/>
        </w:rPr>
        <w:t>1</w:t>
      </w:r>
      <w:r w:rsidR="00EC00BC">
        <w:rPr>
          <w:rFonts w:ascii="Arial" w:hAnsi="Arial" w:cs="Arial"/>
          <w:color w:val="000000"/>
          <w:sz w:val="22"/>
          <w:lang w:eastAsia="ja-JP"/>
        </w:rPr>
        <w:t>.2</w:t>
      </w:r>
    </w:p>
    <w:p w14:paraId="02DA89CF"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4E5820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43B9E005" w14:textId="77777777" w:rsidR="0073365F" w:rsidRDefault="0072417A" w:rsidP="0009095C">
      <w:pPr>
        <w:pStyle w:val="BodyText"/>
        <w:ind w:leftChars="50" w:left="100"/>
        <w:rPr>
          <w:rFonts w:eastAsia="SimSun"/>
          <w:lang w:eastAsia="zh-CN"/>
        </w:rPr>
      </w:pPr>
      <w:bookmarkStart w:id="6" w:name="OLE_LINK2"/>
      <w:r>
        <w:rPr>
          <w:rFonts w:eastAsia="SimSun"/>
          <w:lang w:eastAsia="zh-CN"/>
        </w:rPr>
        <w:t>A</w:t>
      </w:r>
      <w:r w:rsidRPr="001231DC">
        <w:rPr>
          <w:rFonts w:eastAsia="SimSun"/>
          <w:lang w:eastAsia="zh-CN"/>
        </w:rPr>
        <w:t xml:space="preserve"> text proposal for TR 3</w:t>
      </w:r>
      <w:r w:rsidR="00ED3D22">
        <w:rPr>
          <w:rFonts w:eastAsia="SimSun"/>
          <w:lang w:eastAsia="zh-CN"/>
        </w:rPr>
        <w:t>8</w:t>
      </w:r>
      <w:r w:rsidRPr="001231DC">
        <w:rPr>
          <w:rFonts w:eastAsia="SimSun"/>
          <w:lang w:eastAsia="zh-CN"/>
        </w:rPr>
        <w:t>.716-</w:t>
      </w:r>
      <w:r w:rsidR="00ED3D22">
        <w:rPr>
          <w:rFonts w:eastAsia="SimSun"/>
          <w:lang w:eastAsia="zh-CN"/>
        </w:rPr>
        <w:t>0</w:t>
      </w:r>
      <w:r w:rsidR="008F04BA">
        <w:rPr>
          <w:rFonts w:eastAsia="SimSun"/>
          <w:lang w:eastAsia="zh-CN"/>
        </w:rPr>
        <w:t>1</w:t>
      </w:r>
      <w:r w:rsidRPr="001231DC">
        <w:rPr>
          <w:rFonts w:eastAsia="SimSun"/>
          <w:lang w:eastAsia="zh-CN"/>
        </w:rPr>
        <w:t>-</w:t>
      </w:r>
      <w:r w:rsidR="00ED3D22">
        <w:rPr>
          <w:rFonts w:eastAsia="SimSun"/>
          <w:lang w:eastAsia="zh-CN"/>
        </w:rPr>
        <w:t>0</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ED3D22">
        <w:rPr>
          <w:rFonts w:eastAsia="SimSun"/>
          <w:lang w:eastAsia="zh-CN"/>
        </w:rPr>
        <w:t>CA</w:t>
      </w:r>
      <w:r w:rsidR="004E195C">
        <w:rPr>
          <w:rFonts w:eastAsia="SimSun"/>
          <w:lang w:eastAsia="zh-CN"/>
        </w:rPr>
        <w:t>_</w:t>
      </w:r>
      <w:r w:rsidR="00C0516D" w:rsidRPr="00C0516D">
        <w:rPr>
          <w:rFonts w:eastAsia="SimSun"/>
          <w:lang w:eastAsia="zh-CN"/>
        </w:rPr>
        <w:t>n</w:t>
      </w:r>
      <w:r w:rsidR="00ED3D22">
        <w:rPr>
          <w:rFonts w:eastAsia="SimSun"/>
          <w:lang w:eastAsia="zh-CN"/>
        </w:rPr>
        <w:t>71B</w:t>
      </w:r>
      <w:r>
        <w:rPr>
          <w:rFonts w:eastAsia="SimSun"/>
          <w:lang w:eastAsia="zh-CN"/>
        </w:rPr>
        <w:t xml:space="preserve"> </w:t>
      </w:r>
      <w:r w:rsidR="00174D3E">
        <w:rPr>
          <w:rFonts w:eastAsia="SimSun"/>
          <w:lang w:eastAsia="zh-CN"/>
        </w:rPr>
        <w:t xml:space="preserve">combinations </w:t>
      </w:r>
      <w:r>
        <w:rPr>
          <w:rFonts w:eastAsia="SimSun"/>
          <w:lang w:eastAsia="zh-CN"/>
        </w:rPr>
        <w:t xml:space="preserve">as defined in the </w:t>
      </w:r>
      <w:r w:rsidRPr="001231DC">
        <w:rPr>
          <w:rFonts w:eastAsia="SimSun" w:hint="eastAsia"/>
          <w:lang w:eastAsia="zh-CN"/>
        </w:rPr>
        <w:t>WID [1]</w:t>
      </w:r>
      <w:r>
        <w:rPr>
          <w:rFonts w:eastAsia="SimSun"/>
          <w:lang w:eastAsia="zh-CN"/>
        </w:rPr>
        <w:t xml:space="preserve"> for </w:t>
      </w:r>
      <w:bookmarkEnd w:id="6"/>
      <w:r w:rsidR="00ED3D22">
        <w:rPr>
          <w:rFonts w:eastAsia="SimSun"/>
          <w:lang w:eastAsia="zh-CN"/>
        </w:rPr>
        <w:t>NR Intra-band</w:t>
      </w:r>
      <w:r w:rsidR="0078659B">
        <w:rPr>
          <w:rFonts w:eastAsia="SimSun"/>
          <w:lang w:eastAsia="zh-CN"/>
        </w:rPr>
        <w:t>.</w:t>
      </w:r>
    </w:p>
    <w:p w14:paraId="4CD4075E"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7D2B7C08"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7"/>
    <w:bookmarkEnd w:id="8"/>
    <w:bookmarkEnd w:id="9"/>
    <w:bookmarkEnd w:id="10"/>
    <w:bookmarkEnd w:id="11"/>
    <w:p w14:paraId="08424BC6" w14:textId="77777777" w:rsidR="00D37651" w:rsidRPr="00CA1495" w:rsidRDefault="00D37651" w:rsidP="00D37651">
      <w:pPr>
        <w:keepNext/>
        <w:keepLines/>
        <w:spacing w:before="180"/>
        <w:ind w:left="1134" w:hanging="1134"/>
        <w:outlineLvl w:val="1"/>
        <w:rPr>
          <w:ins w:id="12" w:author="Per Lindell" w:date="2018-09-18T09:33:00Z"/>
          <w:rFonts w:ascii="Arial" w:hAnsi="Arial" w:cs="Arial"/>
          <w:sz w:val="32"/>
          <w:lang w:val="en-US" w:eastAsia="ja-JP"/>
        </w:rPr>
      </w:pPr>
      <w:ins w:id="13" w:author="Per Lindell" w:date="2018-09-18T09:33:00Z">
        <w:r>
          <w:rPr>
            <w:rFonts w:ascii="Arial" w:hAnsi="Arial" w:cs="Arial"/>
            <w:sz w:val="32"/>
            <w:lang w:val="en-US"/>
          </w:rPr>
          <w:t>5.x</w:t>
        </w:r>
        <w:r w:rsidRPr="00CA1495">
          <w:rPr>
            <w:rFonts w:ascii="Arial" w:hAnsi="Arial" w:cs="Arial"/>
            <w:sz w:val="32"/>
            <w:lang w:val="en-US"/>
          </w:rPr>
          <w:tab/>
        </w:r>
      </w:ins>
      <w:ins w:id="14" w:author="Per Lindell" w:date="2018-09-20T11:34:00Z">
        <w:r w:rsidR="00D52108">
          <w:rPr>
            <w:rFonts w:ascii="Arial" w:hAnsi="Arial" w:cs="Arial"/>
            <w:sz w:val="32"/>
            <w:lang w:val="en-US"/>
          </w:rPr>
          <w:t>CA_2</w:t>
        </w:r>
      </w:ins>
      <w:ins w:id="15" w:author="Per Lindell" w:date="2018-09-20T11:26:00Z">
        <w:r w:rsidR="00ED3D22" w:rsidRPr="00ED3D22">
          <w:rPr>
            <w:rFonts w:ascii="Arial" w:hAnsi="Arial" w:cs="Arial"/>
            <w:sz w:val="32"/>
            <w:lang w:val="en-US" w:eastAsia="ja-JP"/>
          </w:rPr>
          <w:t>DL_n71B</w:t>
        </w:r>
      </w:ins>
    </w:p>
    <w:p w14:paraId="7261B0FC" w14:textId="77777777" w:rsidR="00D52108" w:rsidRPr="00315867" w:rsidRDefault="00D52108" w:rsidP="00D52108">
      <w:pPr>
        <w:pStyle w:val="Heading3"/>
        <w:rPr>
          <w:ins w:id="16" w:author="Per Lindell" w:date="2018-09-20T11:33:00Z"/>
          <w:lang w:val="en-US"/>
        </w:rPr>
      </w:pPr>
      <w:bookmarkStart w:id="17" w:name="_Toc523749792"/>
      <w:bookmarkStart w:id="18" w:name="_Toc523750857"/>
      <w:bookmarkStart w:id="19" w:name="_Toc523816518"/>
      <w:ins w:id="20" w:author="Per Lindell" w:date="2018-09-20T11:33:00Z">
        <w:r>
          <w:rPr>
            <w:lang w:val="en-US"/>
          </w:rPr>
          <w:t>5.</w:t>
        </w:r>
      </w:ins>
      <w:ins w:id="21" w:author="Per Lindell" w:date="2018-09-20T11:34:00Z">
        <w:r>
          <w:rPr>
            <w:lang w:val="en-US"/>
          </w:rPr>
          <w:t>x</w:t>
        </w:r>
      </w:ins>
      <w:ins w:id="22" w:author="Per Lindell" w:date="2018-09-20T11:33:00Z">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7"/>
        <w:bookmarkEnd w:id="18"/>
        <w:bookmarkEnd w:id="19"/>
      </w:ins>
    </w:p>
    <w:p w14:paraId="28CFAD62" w14:textId="77777777" w:rsidR="00D52108" w:rsidRDefault="00D52108" w:rsidP="00D52108">
      <w:pPr>
        <w:pStyle w:val="TH"/>
        <w:rPr>
          <w:ins w:id="23" w:author="Per Lindell" w:date="2018-09-20T11:33:00Z"/>
          <w:lang w:val="en-US" w:eastAsia="zh-CN"/>
        </w:rPr>
      </w:pPr>
      <w:ins w:id="24" w:author="Per Lindell" w:date="2018-09-20T11:33:00Z">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w:t>
        </w:r>
      </w:ins>
      <w:ins w:id="25" w:author="Per Lindell" w:date="2018-09-20T11:34:00Z">
        <w:r>
          <w:rPr>
            <w:lang w:val="en-US" w:eastAsia="zh-CN"/>
          </w:rPr>
          <w:t>71</w:t>
        </w:r>
      </w:ins>
      <w:ins w:id="26" w:author="Per Lindell" w:date="2018-09-20T11:33:00Z">
        <w:r>
          <w:rPr>
            <w:lang w:val="en-US" w:eastAsia="zh-CN"/>
          </w:rPr>
          <w:t>B</w:t>
        </w:r>
      </w:ins>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D52108" w:rsidRPr="00611CC4" w14:paraId="778205A8" w14:textId="77777777" w:rsidTr="00E66754">
        <w:trPr>
          <w:cantSplit/>
          <w:trHeight w:val="20"/>
          <w:tblHeader/>
          <w:jc w:val="center"/>
          <w:ins w:id="27" w:author="Per Lindell" w:date="2018-09-20T11:33:00Z"/>
        </w:trPr>
        <w:tc>
          <w:tcPr>
            <w:tcW w:w="8364" w:type="dxa"/>
            <w:gridSpan w:val="6"/>
            <w:tcBorders>
              <w:top w:val="single" w:sz="4" w:space="0" w:color="auto"/>
              <w:left w:val="single" w:sz="4" w:space="0" w:color="auto"/>
              <w:bottom w:val="single" w:sz="6" w:space="0" w:color="auto"/>
              <w:right w:val="single" w:sz="4" w:space="0" w:color="auto"/>
            </w:tcBorders>
          </w:tcPr>
          <w:p w14:paraId="423B4991" w14:textId="77777777" w:rsidR="00D52108" w:rsidRPr="00611CC4" w:rsidRDefault="00D52108" w:rsidP="00E66754">
            <w:pPr>
              <w:pStyle w:val="TAH"/>
              <w:rPr>
                <w:ins w:id="28" w:author="Per Lindell" w:date="2018-09-20T11:33:00Z"/>
              </w:rPr>
            </w:pPr>
            <w:ins w:id="29" w:author="Per Lindell" w:date="2018-09-20T11:33:00Z">
              <w:r w:rsidRPr="00611CC4">
                <w:t>E-UTRA CA configuration / Bandwidth combination set</w:t>
              </w:r>
            </w:ins>
          </w:p>
        </w:tc>
      </w:tr>
      <w:tr w:rsidR="00D52108" w:rsidRPr="00611CC4" w14:paraId="1BFCB4BA" w14:textId="77777777" w:rsidTr="00E66754">
        <w:trPr>
          <w:cantSplit/>
          <w:trHeight w:val="81"/>
          <w:tblHeader/>
          <w:jc w:val="center"/>
          <w:ins w:id="30" w:author="Per Lindell" w:date="2018-09-20T11:33:00Z"/>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521FF0E5" w14:textId="77777777" w:rsidR="00D52108" w:rsidRPr="00611CC4" w:rsidRDefault="00D52108" w:rsidP="00E66754">
            <w:pPr>
              <w:pStyle w:val="TAH"/>
              <w:rPr>
                <w:ins w:id="31" w:author="Per Lindell" w:date="2018-09-20T11:33:00Z"/>
              </w:rPr>
            </w:pPr>
            <w:ins w:id="32" w:author="Per Lindell" w:date="2018-09-20T11:33:00Z">
              <w:r w:rsidRPr="00611CC4">
                <w:t>NR CA configuration</w:t>
              </w:r>
            </w:ins>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2E696C91" w14:textId="77777777" w:rsidR="00D52108" w:rsidRPr="00611CC4" w:rsidRDefault="00D52108" w:rsidP="00E66754">
            <w:pPr>
              <w:pStyle w:val="TAH"/>
              <w:rPr>
                <w:ins w:id="33" w:author="Per Lindell" w:date="2018-09-20T11:33:00Z"/>
              </w:rPr>
            </w:pPr>
            <w:ins w:id="34" w:author="Per Lindell" w:date="2018-09-20T11:33:00Z">
              <w:r w:rsidRPr="00611CC4">
                <w:t>Uplink CA configurations</w:t>
              </w:r>
            </w:ins>
          </w:p>
        </w:tc>
        <w:tc>
          <w:tcPr>
            <w:tcW w:w="2518" w:type="dxa"/>
            <w:gridSpan w:val="2"/>
            <w:tcBorders>
              <w:top w:val="single" w:sz="4" w:space="0" w:color="auto"/>
              <w:left w:val="single" w:sz="4" w:space="0" w:color="auto"/>
              <w:bottom w:val="single" w:sz="6" w:space="0" w:color="auto"/>
              <w:right w:val="single" w:sz="4" w:space="0" w:color="auto"/>
            </w:tcBorders>
          </w:tcPr>
          <w:p w14:paraId="1D76B551" w14:textId="77777777" w:rsidR="00D52108" w:rsidRPr="00611CC4" w:rsidRDefault="00D52108" w:rsidP="00E66754">
            <w:pPr>
              <w:pStyle w:val="TAH"/>
              <w:rPr>
                <w:ins w:id="35" w:author="Per Lindell" w:date="2018-09-20T11:33:00Z"/>
              </w:rPr>
            </w:pPr>
            <w:ins w:id="36" w:author="Per Lindell" w:date="2018-09-20T11:33:00Z">
              <w:r w:rsidRPr="00611CC4">
                <w:t>Component carriers in order of increasing carrier frequency</w:t>
              </w:r>
            </w:ins>
          </w:p>
        </w:tc>
        <w:tc>
          <w:tcPr>
            <w:tcW w:w="1276" w:type="dxa"/>
            <w:vMerge w:val="restart"/>
            <w:tcBorders>
              <w:top w:val="single" w:sz="6" w:space="0" w:color="auto"/>
              <w:left w:val="single" w:sz="6" w:space="0" w:color="auto"/>
              <w:right w:val="single" w:sz="6" w:space="0" w:color="auto"/>
            </w:tcBorders>
            <w:vAlign w:val="center"/>
          </w:tcPr>
          <w:p w14:paraId="6E16B891" w14:textId="77777777" w:rsidR="00D52108" w:rsidRPr="00611CC4" w:rsidRDefault="00D52108" w:rsidP="00E66754">
            <w:pPr>
              <w:pStyle w:val="TAH"/>
              <w:jc w:val="left"/>
              <w:rPr>
                <w:ins w:id="37" w:author="Per Lindell" w:date="2018-09-20T11:33:00Z"/>
              </w:rPr>
            </w:pPr>
            <w:ins w:id="38" w:author="Per Lindell" w:date="2018-09-20T11:33:00Z">
              <w:r>
                <w:t xml:space="preserve"> </w:t>
              </w:r>
              <w:r w:rsidRPr="00611CC4">
                <w:t xml:space="preserve">Aggregated </w:t>
              </w:r>
              <w:r w:rsidRPr="00611CC4">
                <w:br/>
                <w:t>bandwidth (MHz)</w:t>
              </w:r>
            </w:ins>
          </w:p>
        </w:tc>
        <w:tc>
          <w:tcPr>
            <w:tcW w:w="1417" w:type="dxa"/>
            <w:vMerge w:val="restart"/>
            <w:tcBorders>
              <w:top w:val="single" w:sz="6" w:space="0" w:color="auto"/>
              <w:left w:val="single" w:sz="6" w:space="0" w:color="auto"/>
              <w:right w:val="single" w:sz="4" w:space="0" w:color="auto"/>
            </w:tcBorders>
            <w:vAlign w:val="center"/>
          </w:tcPr>
          <w:p w14:paraId="78B39233" w14:textId="77777777" w:rsidR="00D52108" w:rsidRPr="00611CC4" w:rsidRDefault="00D52108" w:rsidP="00E66754">
            <w:pPr>
              <w:pStyle w:val="TAH"/>
              <w:rPr>
                <w:ins w:id="39" w:author="Per Lindell" w:date="2018-09-20T11:33:00Z"/>
              </w:rPr>
            </w:pPr>
            <w:ins w:id="40" w:author="Per Lindell" w:date="2018-09-20T11:33:00Z">
              <w:r w:rsidRPr="00611CC4">
                <w:t>Bandwidth combination set</w:t>
              </w:r>
            </w:ins>
          </w:p>
        </w:tc>
      </w:tr>
      <w:tr w:rsidR="00D52108" w:rsidRPr="00611CC4" w14:paraId="6013E19E" w14:textId="77777777" w:rsidTr="00E66754">
        <w:trPr>
          <w:cantSplit/>
          <w:trHeight w:val="80"/>
          <w:tblHeader/>
          <w:jc w:val="center"/>
          <w:ins w:id="41" w:author="Per Lindell" w:date="2018-09-20T11:33:00Z"/>
        </w:trPr>
        <w:tc>
          <w:tcPr>
            <w:tcW w:w="1560" w:type="dxa"/>
            <w:vMerge/>
            <w:tcBorders>
              <w:left w:val="single" w:sz="4" w:space="0" w:color="auto"/>
              <w:bottom w:val="single" w:sz="6" w:space="0" w:color="auto"/>
              <w:right w:val="single" w:sz="4" w:space="0" w:color="auto"/>
            </w:tcBorders>
          </w:tcPr>
          <w:p w14:paraId="48AE0356" w14:textId="77777777" w:rsidR="00D52108" w:rsidRPr="00611CC4" w:rsidRDefault="00D52108" w:rsidP="00E66754">
            <w:pPr>
              <w:pStyle w:val="TAH"/>
              <w:rPr>
                <w:ins w:id="42" w:author="Per Lindell" w:date="2018-09-20T11:33:00Z"/>
              </w:rPr>
            </w:pPr>
          </w:p>
        </w:tc>
        <w:tc>
          <w:tcPr>
            <w:tcW w:w="1593" w:type="dxa"/>
            <w:vMerge/>
            <w:tcBorders>
              <w:left w:val="single" w:sz="4" w:space="0" w:color="auto"/>
              <w:bottom w:val="single" w:sz="6" w:space="0" w:color="auto"/>
              <w:right w:val="single" w:sz="4" w:space="0" w:color="auto"/>
            </w:tcBorders>
          </w:tcPr>
          <w:p w14:paraId="56C2C3D2" w14:textId="77777777" w:rsidR="00D52108" w:rsidRPr="00611CC4" w:rsidRDefault="00D52108" w:rsidP="00E66754">
            <w:pPr>
              <w:pStyle w:val="TAH"/>
              <w:rPr>
                <w:ins w:id="43" w:author="Per Lindell" w:date="2018-09-20T11:33:00Z"/>
              </w:rPr>
            </w:pPr>
          </w:p>
        </w:tc>
        <w:tc>
          <w:tcPr>
            <w:tcW w:w="1260" w:type="dxa"/>
            <w:tcBorders>
              <w:top w:val="single" w:sz="6" w:space="0" w:color="auto"/>
              <w:left w:val="single" w:sz="6" w:space="0" w:color="auto"/>
              <w:bottom w:val="single" w:sz="6" w:space="0" w:color="auto"/>
              <w:right w:val="single" w:sz="6" w:space="0" w:color="auto"/>
            </w:tcBorders>
            <w:vAlign w:val="center"/>
          </w:tcPr>
          <w:p w14:paraId="08DF375E" w14:textId="77777777" w:rsidR="00D52108" w:rsidRPr="00611CC4" w:rsidRDefault="00D52108" w:rsidP="00E66754">
            <w:pPr>
              <w:pStyle w:val="TAH"/>
              <w:rPr>
                <w:ins w:id="44" w:author="Per Lindell" w:date="2018-09-20T11:33:00Z"/>
              </w:rPr>
            </w:pPr>
            <w:ins w:id="45" w:author="Per Lindell" w:date="2018-09-20T11:33:00Z">
              <w:r w:rsidRPr="00611CC4">
                <w:t>Channel bandwidths for carrier (MHz)</w:t>
              </w:r>
            </w:ins>
          </w:p>
        </w:tc>
        <w:tc>
          <w:tcPr>
            <w:tcW w:w="1258" w:type="dxa"/>
            <w:tcBorders>
              <w:top w:val="single" w:sz="6" w:space="0" w:color="auto"/>
              <w:left w:val="single" w:sz="6" w:space="0" w:color="auto"/>
              <w:bottom w:val="single" w:sz="6" w:space="0" w:color="auto"/>
              <w:right w:val="single" w:sz="6" w:space="0" w:color="auto"/>
            </w:tcBorders>
            <w:vAlign w:val="center"/>
          </w:tcPr>
          <w:p w14:paraId="765BD016" w14:textId="77777777" w:rsidR="00D52108" w:rsidRPr="00611CC4" w:rsidRDefault="00D52108" w:rsidP="00E66754">
            <w:pPr>
              <w:pStyle w:val="TAH"/>
              <w:rPr>
                <w:ins w:id="46" w:author="Per Lindell" w:date="2018-09-20T11:33:00Z"/>
              </w:rPr>
            </w:pPr>
            <w:ins w:id="47" w:author="Per Lindell" w:date="2018-09-20T11:33:00Z">
              <w:r w:rsidRPr="00611CC4">
                <w:t>Channel bandwidths for carrier (MHz)</w:t>
              </w:r>
            </w:ins>
          </w:p>
        </w:tc>
        <w:tc>
          <w:tcPr>
            <w:tcW w:w="1276" w:type="dxa"/>
            <w:vMerge/>
            <w:tcBorders>
              <w:left w:val="single" w:sz="6" w:space="0" w:color="auto"/>
              <w:bottom w:val="single" w:sz="6" w:space="0" w:color="auto"/>
              <w:right w:val="single" w:sz="6" w:space="0" w:color="auto"/>
            </w:tcBorders>
          </w:tcPr>
          <w:p w14:paraId="3B4ACC03" w14:textId="77777777" w:rsidR="00D52108" w:rsidRPr="00611CC4" w:rsidRDefault="00D52108" w:rsidP="00E66754">
            <w:pPr>
              <w:pStyle w:val="TAH"/>
              <w:rPr>
                <w:ins w:id="48" w:author="Per Lindell" w:date="2018-09-20T11:33:00Z"/>
              </w:rPr>
            </w:pPr>
          </w:p>
        </w:tc>
        <w:tc>
          <w:tcPr>
            <w:tcW w:w="1417" w:type="dxa"/>
            <w:vMerge/>
            <w:tcBorders>
              <w:left w:val="single" w:sz="6" w:space="0" w:color="auto"/>
              <w:bottom w:val="single" w:sz="6" w:space="0" w:color="auto"/>
              <w:right w:val="single" w:sz="4" w:space="0" w:color="auto"/>
            </w:tcBorders>
          </w:tcPr>
          <w:p w14:paraId="3F8157D8" w14:textId="77777777" w:rsidR="00D52108" w:rsidRPr="00611CC4" w:rsidRDefault="00D52108" w:rsidP="00E66754">
            <w:pPr>
              <w:pStyle w:val="TAH"/>
              <w:rPr>
                <w:ins w:id="49" w:author="Per Lindell" w:date="2018-09-20T11:33:00Z"/>
              </w:rPr>
            </w:pPr>
          </w:p>
        </w:tc>
      </w:tr>
      <w:tr w:rsidR="00D52108" w:rsidRPr="00611CC4" w14:paraId="37DA2E62" w14:textId="77777777" w:rsidTr="00E66754">
        <w:trPr>
          <w:trHeight w:val="304"/>
          <w:jc w:val="center"/>
          <w:ins w:id="50" w:author="Per Lindell" w:date="2018-09-20T11:33:00Z"/>
        </w:trPr>
        <w:tc>
          <w:tcPr>
            <w:tcW w:w="1560" w:type="dxa"/>
            <w:vMerge w:val="restart"/>
            <w:tcBorders>
              <w:top w:val="single" w:sz="6" w:space="0" w:color="auto"/>
              <w:left w:val="single" w:sz="4" w:space="0" w:color="auto"/>
              <w:right w:val="single" w:sz="6" w:space="0" w:color="auto"/>
            </w:tcBorders>
            <w:vAlign w:val="center"/>
            <w:hideMark/>
          </w:tcPr>
          <w:p w14:paraId="75C356AB" w14:textId="77777777" w:rsidR="00D52108" w:rsidRPr="00611CC4" w:rsidRDefault="00D52108" w:rsidP="00E66754">
            <w:pPr>
              <w:pStyle w:val="TAC"/>
              <w:rPr>
                <w:ins w:id="51" w:author="Per Lindell" w:date="2018-09-20T11:33:00Z"/>
              </w:rPr>
            </w:pPr>
            <w:ins w:id="52" w:author="Per Lindell" w:date="2018-09-20T11:33:00Z">
              <w:r>
                <w:t>CA_n</w:t>
              </w:r>
            </w:ins>
            <w:ins w:id="53" w:author="Per Lindell" w:date="2018-09-20T11:36:00Z">
              <w:r>
                <w:t>71</w:t>
              </w:r>
            </w:ins>
            <w:ins w:id="54" w:author="Per Lindell" w:date="2018-09-20T11:33:00Z">
              <w:r>
                <w:t>B</w:t>
              </w:r>
            </w:ins>
          </w:p>
          <w:p w14:paraId="61E0CA04" w14:textId="77777777" w:rsidR="00D52108" w:rsidRPr="00611CC4" w:rsidRDefault="00D52108" w:rsidP="00E66754">
            <w:pPr>
              <w:pStyle w:val="TAC"/>
              <w:rPr>
                <w:ins w:id="55" w:author="Per Lindell" w:date="2018-09-20T11:33:00Z"/>
              </w:rPr>
            </w:pPr>
          </w:p>
        </w:tc>
        <w:tc>
          <w:tcPr>
            <w:tcW w:w="1593" w:type="dxa"/>
            <w:vMerge w:val="restart"/>
            <w:tcBorders>
              <w:top w:val="single" w:sz="6" w:space="0" w:color="auto"/>
              <w:left w:val="single" w:sz="6" w:space="0" w:color="auto"/>
              <w:right w:val="single" w:sz="6" w:space="0" w:color="auto"/>
            </w:tcBorders>
            <w:vAlign w:val="center"/>
          </w:tcPr>
          <w:p w14:paraId="07B2EAE0" w14:textId="77777777" w:rsidR="00D52108" w:rsidRPr="00611CC4" w:rsidRDefault="00D52108" w:rsidP="00E66754">
            <w:pPr>
              <w:pStyle w:val="TAC"/>
              <w:rPr>
                <w:ins w:id="56" w:author="Per Lindell" w:date="2018-09-20T11:33:00Z"/>
              </w:rPr>
            </w:pPr>
            <w:ins w:id="57" w:author="Per Lindell" w:date="2018-09-20T11:33:00Z">
              <w:r>
                <w:t>-</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75E94AAB" w14:textId="77777777" w:rsidR="00D52108" w:rsidRPr="004A05A1" w:rsidRDefault="00D52108" w:rsidP="00E66754">
            <w:pPr>
              <w:pStyle w:val="TAC"/>
              <w:rPr>
                <w:ins w:id="58" w:author="Per Lindell" w:date="2018-09-20T11:33:00Z"/>
                <w:vertAlign w:val="superscript"/>
              </w:rPr>
            </w:pPr>
            <w:ins w:id="59" w:author="Per Lindell" w:date="2018-09-20T11:33:00Z">
              <w:r w:rsidRPr="00611CC4">
                <w:t>5</w:t>
              </w:r>
            </w:ins>
          </w:p>
        </w:tc>
        <w:tc>
          <w:tcPr>
            <w:tcW w:w="1258" w:type="dxa"/>
            <w:tcBorders>
              <w:top w:val="single" w:sz="6" w:space="0" w:color="auto"/>
              <w:left w:val="single" w:sz="6" w:space="0" w:color="auto"/>
              <w:bottom w:val="single" w:sz="6" w:space="0" w:color="auto"/>
              <w:right w:val="single" w:sz="6" w:space="0" w:color="auto"/>
            </w:tcBorders>
            <w:vAlign w:val="center"/>
            <w:hideMark/>
          </w:tcPr>
          <w:p w14:paraId="11E28446" w14:textId="77777777" w:rsidR="00D52108" w:rsidRPr="00611CC4" w:rsidRDefault="00D52108" w:rsidP="00E66754">
            <w:pPr>
              <w:pStyle w:val="TAC"/>
              <w:rPr>
                <w:ins w:id="60" w:author="Per Lindell" w:date="2018-09-20T11:33:00Z"/>
              </w:rPr>
            </w:pPr>
            <w:ins w:id="61" w:author="Per Lindell" w:date="2018-09-20T11:33:00Z">
              <w:r>
                <w:t>20</w:t>
              </w:r>
            </w:ins>
          </w:p>
        </w:tc>
        <w:tc>
          <w:tcPr>
            <w:tcW w:w="1276" w:type="dxa"/>
            <w:vMerge w:val="restart"/>
            <w:tcBorders>
              <w:top w:val="single" w:sz="6" w:space="0" w:color="auto"/>
              <w:left w:val="single" w:sz="6" w:space="0" w:color="auto"/>
              <w:right w:val="single" w:sz="6" w:space="0" w:color="auto"/>
            </w:tcBorders>
            <w:vAlign w:val="center"/>
          </w:tcPr>
          <w:p w14:paraId="39F9388A" w14:textId="77777777" w:rsidR="00D52108" w:rsidRPr="00611CC4" w:rsidRDefault="00D52108" w:rsidP="00E66754">
            <w:pPr>
              <w:pStyle w:val="TAC"/>
              <w:rPr>
                <w:ins w:id="62" w:author="Per Lindell" w:date="2018-09-20T11:33:00Z"/>
                <w:rFonts w:eastAsia="Yu Mincho"/>
                <w:lang w:eastAsia="ja-JP"/>
              </w:rPr>
            </w:pPr>
            <w:ins w:id="63" w:author="Per Lindell" w:date="2018-09-20T11:33:00Z">
              <w:r>
                <w:rPr>
                  <w:rFonts w:eastAsia="Yu Mincho"/>
                  <w:lang w:eastAsia="ja-JP"/>
                </w:rPr>
                <w:t>25</w:t>
              </w:r>
            </w:ins>
          </w:p>
        </w:tc>
        <w:tc>
          <w:tcPr>
            <w:tcW w:w="1417" w:type="dxa"/>
            <w:vMerge w:val="restart"/>
            <w:tcBorders>
              <w:top w:val="single" w:sz="6" w:space="0" w:color="auto"/>
              <w:left w:val="single" w:sz="6" w:space="0" w:color="auto"/>
              <w:right w:val="single" w:sz="4" w:space="0" w:color="auto"/>
            </w:tcBorders>
            <w:vAlign w:val="center"/>
            <w:hideMark/>
          </w:tcPr>
          <w:p w14:paraId="28FAC812" w14:textId="77777777" w:rsidR="00D52108" w:rsidRPr="00611CC4" w:rsidRDefault="00D52108" w:rsidP="00E66754">
            <w:pPr>
              <w:pStyle w:val="TAC"/>
              <w:rPr>
                <w:ins w:id="64" w:author="Per Lindell" w:date="2018-09-20T11:33:00Z"/>
              </w:rPr>
            </w:pPr>
            <w:ins w:id="65" w:author="Per Lindell" w:date="2018-09-20T11:33:00Z">
              <w:r w:rsidRPr="00611CC4">
                <w:t>0</w:t>
              </w:r>
            </w:ins>
          </w:p>
        </w:tc>
      </w:tr>
      <w:tr w:rsidR="00D52108" w:rsidRPr="00611CC4" w14:paraId="099A5E98" w14:textId="77777777" w:rsidTr="00E66754">
        <w:trPr>
          <w:trHeight w:val="304"/>
          <w:jc w:val="center"/>
          <w:ins w:id="66" w:author="Per Lindell" w:date="2018-09-20T11:33:00Z"/>
        </w:trPr>
        <w:tc>
          <w:tcPr>
            <w:tcW w:w="1560" w:type="dxa"/>
            <w:vMerge/>
            <w:tcBorders>
              <w:left w:val="single" w:sz="4" w:space="0" w:color="auto"/>
              <w:right w:val="single" w:sz="6" w:space="0" w:color="auto"/>
            </w:tcBorders>
            <w:vAlign w:val="center"/>
            <w:hideMark/>
          </w:tcPr>
          <w:p w14:paraId="48324942" w14:textId="77777777" w:rsidR="00D52108" w:rsidRPr="00611CC4" w:rsidRDefault="00D52108" w:rsidP="00E66754">
            <w:pPr>
              <w:spacing w:after="0"/>
              <w:rPr>
                <w:ins w:id="67" w:author="Per Lindell" w:date="2018-09-20T11:33:00Z"/>
                <w:rFonts w:ascii="Arial" w:hAnsi="Arial"/>
                <w:sz w:val="18"/>
              </w:rPr>
            </w:pPr>
          </w:p>
        </w:tc>
        <w:tc>
          <w:tcPr>
            <w:tcW w:w="1593" w:type="dxa"/>
            <w:vMerge/>
            <w:tcBorders>
              <w:left w:val="single" w:sz="6" w:space="0" w:color="auto"/>
              <w:right w:val="single" w:sz="6" w:space="0" w:color="auto"/>
            </w:tcBorders>
            <w:vAlign w:val="center"/>
            <w:hideMark/>
          </w:tcPr>
          <w:p w14:paraId="4C3132C8" w14:textId="77777777" w:rsidR="00D52108" w:rsidRPr="00611CC4" w:rsidRDefault="00D52108" w:rsidP="00E66754">
            <w:pPr>
              <w:spacing w:after="0"/>
              <w:rPr>
                <w:ins w:id="68" w:author="Per Lindell" w:date="2018-09-20T11:33: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675F947" w14:textId="77777777" w:rsidR="00D52108" w:rsidRPr="00611CC4" w:rsidRDefault="00D52108" w:rsidP="00E66754">
            <w:pPr>
              <w:pStyle w:val="TAC"/>
              <w:rPr>
                <w:ins w:id="69" w:author="Per Lindell" w:date="2018-09-20T11:33:00Z"/>
              </w:rPr>
            </w:pPr>
            <w:ins w:id="70" w:author="Per Lindell" w:date="2018-09-20T11:33:00Z">
              <w:r>
                <w:t>10</w:t>
              </w:r>
            </w:ins>
          </w:p>
        </w:tc>
        <w:tc>
          <w:tcPr>
            <w:tcW w:w="1258" w:type="dxa"/>
            <w:tcBorders>
              <w:top w:val="single" w:sz="6" w:space="0" w:color="auto"/>
              <w:left w:val="single" w:sz="6" w:space="0" w:color="auto"/>
              <w:bottom w:val="single" w:sz="6" w:space="0" w:color="auto"/>
              <w:right w:val="single" w:sz="6" w:space="0" w:color="auto"/>
            </w:tcBorders>
            <w:vAlign w:val="center"/>
            <w:hideMark/>
          </w:tcPr>
          <w:p w14:paraId="46E8CB5F" w14:textId="77777777" w:rsidR="00D52108" w:rsidRPr="00611CC4" w:rsidRDefault="00D52108" w:rsidP="00E66754">
            <w:pPr>
              <w:pStyle w:val="TAC"/>
              <w:rPr>
                <w:ins w:id="71" w:author="Per Lindell" w:date="2018-09-20T11:33:00Z"/>
              </w:rPr>
            </w:pPr>
            <w:ins w:id="72" w:author="Per Lindell" w:date="2018-09-20T11:33:00Z">
              <w:r>
                <w:t>15</w:t>
              </w:r>
            </w:ins>
          </w:p>
        </w:tc>
        <w:tc>
          <w:tcPr>
            <w:tcW w:w="1276" w:type="dxa"/>
            <w:vMerge/>
            <w:tcBorders>
              <w:left w:val="single" w:sz="6" w:space="0" w:color="auto"/>
              <w:right w:val="single" w:sz="6" w:space="0" w:color="auto"/>
            </w:tcBorders>
            <w:vAlign w:val="center"/>
          </w:tcPr>
          <w:p w14:paraId="6BCEC64A" w14:textId="77777777" w:rsidR="00D52108" w:rsidRPr="00611CC4" w:rsidRDefault="00D52108" w:rsidP="00E66754">
            <w:pPr>
              <w:spacing w:after="0"/>
              <w:jc w:val="center"/>
              <w:rPr>
                <w:ins w:id="73" w:author="Per Lindell" w:date="2018-09-20T11:33:00Z"/>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7699E95C" w14:textId="77777777" w:rsidR="00D52108" w:rsidRPr="00611CC4" w:rsidRDefault="00D52108" w:rsidP="00E66754">
            <w:pPr>
              <w:spacing w:after="0"/>
              <w:rPr>
                <w:ins w:id="74" w:author="Per Lindell" w:date="2018-09-20T11:33:00Z"/>
                <w:rFonts w:ascii="Arial" w:hAnsi="Arial"/>
                <w:sz w:val="18"/>
              </w:rPr>
            </w:pPr>
          </w:p>
        </w:tc>
      </w:tr>
      <w:tr w:rsidR="00D52108" w:rsidRPr="00611CC4" w14:paraId="6C3D0177" w14:textId="77777777" w:rsidTr="00E66754">
        <w:trPr>
          <w:trHeight w:val="304"/>
          <w:jc w:val="center"/>
          <w:ins w:id="75" w:author="Per Lindell" w:date="2018-09-20T11:33:00Z"/>
        </w:trPr>
        <w:tc>
          <w:tcPr>
            <w:tcW w:w="1560" w:type="dxa"/>
            <w:vMerge/>
            <w:tcBorders>
              <w:left w:val="single" w:sz="4" w:space="0" w:color="auto"/>
              <w:right w:val="single" w:sz="6" w:space="0" w:color="auto"/>
            </w:tcBorders>
            <w:vAlign w:val="center"/>
          </w:tcPr>
          <w:p w14:paraId="022B9D8D" w14:textId="77777777" w:rsidR="00D52108" w:rsidRPr="00611CC4" w:rsidRDefault="00D52108" w:rsidP="00E66754">
            <w:pPr>
              <w:spacing w:after="0"/>
              <w:rPr>
                <w:ins w:id="76" w:author="Per Lindell" w:date="2018-09-20T11:33:00Z"/>
                <w:rFonts w:ascii="Arial" w:hAnsi="Arial"/>
                <w:sz w:val="18"/>
              </w:rPr>
            </w:pPr>
          </w:p>
        </w:tc>
        <w:tc>
          <w:tcPr>
            <w:tcW w:w="1593" w:type="dxa"/>
            <w:vMerge/>
            <w:tcBorders>
              <w:left w:val="single" w:sz="6" w:space="0" w:color="auto"/>
              <w:right w:val="single" w:sz="6" w:space="0" w:color="auto"/>
            </w:tcBorders>
            <w:vAlign w:val="center"/>
          </w:tcPr>
          <w:p w14:paraId="5E47E3C4" w14:textId="77777777" w:rsidR="00D52108" w:rsidRPr="00611CC4" w:rsidRDefault="00D52108" w:rsidP="00E66754">
            <w:pPr>
              <w:spacing w:after="0"/>
              <w:rPr>
                <w:ins w:id="77" w:author="Per Lindell" w:date="2018-09-20T11:33: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6F9C33B" w14:textId="77777777" w:rsidR="00D52108" w:rsidRPr="00611CC4" w:rsidRDefault="00D52108" w:rsidP="00E66754">
            <w:pPr>
              <w:pStyle w:val="TAC"/>
              <w:rPr>
                <w:ins w:id="78" w:author="Per Lindell" w:date="2018-09-20T11:33:00Z"/>
              </w:rPr>
            </w:pPr>
            <w:ins w:id="79" w:author="Per Lindell" w:date="2018-09-20T11:33:00Z">
              <w:r>
                <w:t>15</w:t>
              </w:r>
            </w:ins>
          </w:p>
        </w:tc>
        <w:tc>
          <w:tcPr>
            <w:tcW w:w="1258" w:type="dxa"/>
            <w:tcBorders>
              <w:top w:val="single" w:sz="6" w:space="0" w:color="auto"/>
              <w:left w:val="single" w:sz="6" w:space="0" w:color="auto"/>
              <w:bottom w:val="single" w:sz="6" w:space="0" w:color="auto"/>
              <w:right w:val="single" w:sz="6" w:space="0" w:color="auto"/>
            </w:tcBorders>
            <w:vAlign w:val="center"/>
          </w:tcPr>
          <w:p w14:paraId="36C35D90" w14:textId="77777777" w:rsidR="00D52108" w:rsidRPr="00611CC4" w:rsidRDefault="00D52108" w:rsidP="00E66754">
            <w:pPr>
              <w:pStyle w:val="TAC"/>
              <w:rPr>
                <w:ins w:id="80" w:author="Per Lindell" w:date="2018-09-20T11:33:00Z"/>
                <w:rFonts w:eastAsia="Yu Mincho"/>
                <w:lang w:eastAsia="ja-JP"/>
              </w:rPr>
            </w:pPr>
            <w:ins w:id="81" w:author="Per Lindell" w:date="2018-09-20T11:33:00Z">
              <w:r>
                <w:rPr>
                  <w:rFonts w:eastAsia="Yu Mincho"/>
                  <w:lang w:eastAsia="ja-JP"/>
                </w:rPr>
                <w:t>10</w:t>
              </w:r>
            </w:ins>
          </w:p>
        </w:tc>
        <w:tc>
          <w:tcPr>
            <w:tcW w:w="1276" w:type="dxa"/>
            <w:vMerge/>
            <w:tcBorders>
              <w:left w:val="single" w:sz="6" w:space="0" w:color="auto"/>
              <w:right w:val="single" w:sz="6" w:space="0" w:color="auto"/>
            </w:tcBorders>
            <w:vAlign w:val="center"/>
          </w:tcPr>
          <w:p w14:paraId="7FE940D0" w14:textId="77777777" w:rsidR="00D52108" w:rsidRPr="00611CC4" w:rsidRDefault="00D52108" w:rsidP="00E66754">
            <w:pPr>
              <w:spacing w:after="0"/>
              <w:jc w:val="center"/>
              <w:rPr>
                <w:ins w:id="82" w:author="Per Lindell" w:date="2018-09-20T11:33:00Z"/>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32687428" w14:textId="77777777" w:rsidR="00D52108" w:rsidRPr="00611CC4" w:rsidRDefault="00D52108" w:rsidP="00E66754">
            <w:pPr>
              <w:spacing w:after="0"/>
              <w:rPr>
                <w:ins w:id="83" w:author="Per Lindell" w:date="2018-09-20T11:33:00Z"/>
                <w:rFonts w:ascii="Arial" w:hAnsi="Arial"/>
                <w:sz w:val="18"/>
              </w:rPr>
            </w:pPr>
          </w:p>
        </w:tc>
      </w:tr>
      <w:tr w:rsidR="00D52108" w:rsidRPr="00611CC4" w14:paraId="577651EF" w14:textId="77777777" w:rsidTr="00E66754">
        <w:trPr>
          <w:trHeight w:val="304"/>
          <w:jc w:val="center"/>
          <w:ins w:id="84" w:author="Per Lindell" w:date="2018-09-20T11:33:00Z"/>
        </w:trPr>
        <w:tc>
          <w:tcPr>
            <w:tcW w:w="1560" w:type="dxa"/>
            <w:vMerge/>
            <w:tcBorders>
              <w:left w:val="single" w:sz="4" w:space="0" w:color="auto"/>
              <w:right w:val="single" w:sz="6" w:space="0" w:color="auto"/>
            </w:tcBorders>
            <w:vAlign w:val="center"/>
          </w:tcPr>
          <w:p w14:paraId="7B6E1163" w14:textId="77777777" w:rsidR="00D52108" w:rsidRPr="00611CC4" w:rsidRDefault="00D52108" w:rsidP="00E66754">
            <w:pPr>
              <w:spacing w:after="0"/>
              <w:rPr>
                <w:ins w:id="85" w:author="Per Lindell" w:date="2018-09-20T11:33:00Z"/>
                <w:rFonts w:ascii="Arial" w:hAnsi="Arial"/>
                <w:sz w:val="18"/>
              </w:rPr>
            </w:pPr>
          </w:p>
        </w:tc>
        <w:tc>
          <w:tcPr>
            <w:tcW w:w="1593" w:type="dxa"/>
            <w:vMerge/>
            <w:tcBorders>
              <w:left w:val="single" w:sz="6" w:space="0" w:color="auto"/>
              <w:right w:val="single" w:sz="6" w:space="0" w:color="auto"/>
            </w:tcBorders>
            <w:vAlign w:val="center"/>
          </w:tcPr>
          <w:p w14:paraId="489DF72E" w14:textId="77777777" w:rsidR="00D52108" w:rsidRPr="00611CC4" w:rsidRDefault="00D52108" w:rsidP="00E66754">
            <w:pPr>
              <w:spacing w:after="0"/>
              <w:rPr>
                <w:ins w:id="86" w:author="Per Lindell" w:date="2018-09-20T11:33: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F206F0F" w14:textId="77777777" w:rsidR="00D52108" w:rsidRPr="00611CC4" w:rsidRDefault="00D52108" w:rsidP="00E66754">
            <w:pPr>
              <w:pStyle w:val="TAC"/>
              <w:rPr>
                <w:ins w:id="87" w:author="Per Lindell" w:date="2018-09-20T11:33:00Z"/>
                <w:rFonts w:eastAsia="Yu Mincho"/>
                <w:lang w:eastAsia="ja-JP"/>
              </w:rPr>
            </w:pPr>
            <w:ins w:id="88" w:author="Per Lindell" w:date="2018-09-20T11:33:00Z">
              <w:r>
                <w:rPr>
                  <w:rFonts w:eastAsia="Yu Mincho"/>
                  <w:lang w:eastAsia="ja-JP"/>
                </w:rPr>
                <w:t>20</w:t>
              </w:r>
            </w:ins>
          </w:p>
        </w:tc>
        <w:tc>
          <w:tcPr>
            <w:tcW w:w="1258" w:type="dxa"/>
            <w:tcBorders>
              <w:top w:val="single" w:sz="6" w:space="0" w:color="auto"/>
              <w:left w:val="single" w:sz="6" w:space="0" w:color="auto"/>
              <w:bottom w:val="single" w:sz="6" w:space="0" w:color="auto"/>
              <w:right w:val="single" w:sz="6" w:space="0" w:color="auto"/>
            </w:tcBorders>
            <w:vAlign w:val="center"/>
          </w:tcPr>
          <w:p w14:paraId="4A517A00" w14:textId="77777777" w:rsidR="00D52108" w:rsidRPr="00611CC4" w:rsidRDefault="00D52108" w:rsidP="00E66754">
            <w:pPr>
              <w:pStyle w:val="TAC"/>
              <w:rPr>
                <w:ins w:id="89" w:author="Per Lindell" w:date="2018-09-20T11:33:00Z"/>
                <w:rFonts w:eastAsia="Yu Mincho"/>
                <w:lang w:eastAsia="ja-JP"/>
              </w:rPr>
            </w:pPr>
            <w:ins w:id="90" w:author="Per Lindell" w:date="2018-09-20T11:33:00Z">
              <w:r>
                <w:rPr>
                  <w:rFonts w:eastAsia="Yu Mincho"/>
                  <w:lang w:eastAsia="ja-JP"/>
                </w:rPr>
                <w:t>5</w:t>
              </w:r>
            </w:ins>
          </w:p>
        </w:tc>
        <w:tc>
          <w:tcPr>
            <w:tcW w:w="1276" w:type="dxa"/>
            <w:vMerge/>
            <w:tcBorders>
              <w:left w:val="single" w:sz="6" w:space="0" w:color="auto"/>
              <w:bottom w:val="single" w:sz="6" w:space="0" w:color="auto"/>
              <w:right w:val="single" w:sz="6" w:space="0" w:color="auto"/>
            </w:tcBorders>
            <w:vAlign w:val="center"/>
          </w:tcPr>
          <w:p w14:paraId="32C22D0A" w14:textId="77777777" w:rsidR="00D52108" w:rsidRPr="00611CC4" w:rsidRDefault="00D52108" w:rsidP="00E66754">
            <w:pPr>
              <w:spacing w:after="0"/>
              <w:jc w:val="center"/>
              <w:rPr>
                <w:ins w:id="91" w:author="Per Lindell" w:date="2018-09-20T11:33:00Z"/>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5E46A6B5" w14:textId="77777777" w:rsidR="00D52108" w:rsidRPr="00611CC4" w:rsidRDefault="00D52108" w:rsidP="00E66754">
            <w:pPr>
              <w:spacing w:after="0"/>
              <w:rPr>
                <w:ins w:id="92" w:author="Per Lindell" w:date="2018-09-20T11:33:00Z"/>
                <w:rFonts w:ascii="Arial" w:hAnsi="Arial"/>
                <w:sz w:val="18"/>
              </w:rPr>
            </w:pPr>
          </w:p>
        </w:tc>
      </w:tr>
    </w:tbl>
    <w:p w14:paraId="7132120A" w14:textId="77777777" w:rsidR="00D52108" w:rsidRPr="00594851" w:rsidRDefault="00D52108" w:rsidP="00D52108">
      <w:pPr>
        <w:rPr>
          <w:ins w:id="93" w:author="Per Lindell" w:date="2018-09-20T11:33:00Z"/>
        </w:rPr>
      </w:pPr>
    </w:p>
    <w:p w14:paraId="7A9DF2AC" w14:textId="20663225" w:rsidR="004803F2" w:rsidRDefault="004803F2" w:rsidP="004803F2">
      <w:pPr>
        <w:pStyle w:val="Heading3"/>
        <w:rPr>
          <w:ins w:id="94" w:author="Per Lindell" w:date="2018-09-28T15:02:00Z"/>
          <w:rFonts w:eastAsia="SimSun"/>
          <w:lang w:val="en-US"/>
        </w:rPr>
      </w:pPr>
      <w:bookmarkStart w:id="95" w:name="_Toc523816523"/>
      <w:bookmarkStart w:id="96" w:name="_Toc523750862"/>
      <w:bookmarkStart w:id="97" w:name="_Toc523749797"/>
      <w:ins w:id="98" w:author="Per Lindell" w:date="2018-09-28T15:02:00Z">
        <w:r>
          <w:rPr>
            <w:rFonts w:eastAsia="SimSun"/>
            <w:lang w:val="en-US"/>
          </w:rPr>
          <w:t>5.x.2</w:t>
        </w:r>
        <w:r>
          <w:rPr>
            <w:rFonts w:eastAsia="SimSun"/>
            <w:lang w:val="en-US"/>
          </w:rPr>
          <w:tab/>
          <w:t>UE co-existence studies</w:t>
        </w:r>
        <w:bookmarkEnd w:id="95"/>
        <w:bookmarkEnd w:id="96"/>
        <w:bookmarkEnd w:id="97"/>
      </w:ins>
    </w:p>
    <w:p w14:paraId="18739B1C" w14:textId="77777777" w:rsidR="004803F2" w:rsidRDefault="004803F2" w:rsidP="004803F2">
      <w:pPr>
        <w:rPr>
          <w:ins w:id="99" w:author="Per Lindell" w:date="2018-09-28T15:02:00Z"/>
          <w:rFonts w:eastAsia="SimSun"/>
        </w:rPr>
      </w:pPr>
      <w:ins w:id="100" w:author="Per Lindell" w:date="2018-09-28T15:02:00Z">
        <w:r>
          <w:t>There are no co-existence issues for this combination.</w:t>
        </w:r>
      </w:ins>
    </w:p>
    <w:p w14:paraId="261246EF" w14:textId="10F23AD7" w:rsidR="004803F2" w:rsidRDefault="004803F2" w:rsidP="004803F2">
      <w:pPr>
        <w:pStyle w:val="Heading3"/>
        <w:rPr>
          <w:ins w:id="101" w:author="Per Lindell" w:date="2018-09-28T15:02:00Z"/>
          <w:rFonts w:eastAsia="SimSun"/>
          <w:lang w:val="en-US"/>
        </w:rPr>
      </w:pPr>
      <w:bookmarkStart w:id="102" w:name="_Toc523816524"/>
      <w:bookmarkStart w:id="103" w:name="_Toc523750863"/>
      <w:bookmarkStart w:id="104" w:name="_Toc523749798"/>
      <w:ins w:id="105" w:author="Per Lindell" w:date="2018-09-28T15:02:00Z">
        <w:r>
          <w:rPr>
            <w:rFonts w:eastAsia="SimSun"/>
            <w:lang w:val="en-US"/>
          </w:rPr>
          <w:t>5.x.3</w:t>
        </w:r>
        <w:r>
          <w:rPr>
            <w:rFonts w:eastAsia="SimSun"/>
            <w:lang w:val="en-US"/>
          </w:rPr>
          <w:tab/>
          <w:t>REFSENS</w:t>
        </w:r>
        <w:bookmarkEnd w:id="102"/>
        <w:bookmarkEnd w:id="103"/>
        <w:bookmarkEnd w:id="104"/>
      </w:ins>
    </w:p>
    <w:p w14:paraId="2637F66C" w14:textId="18BC121B" w:rsidR="004803F2" w:rsidRDefault="004803F2" w:rsidP="004803F2">
      <w:pPr>
        <w:rPr>
          <w:ins w:id="106" w:author="Per Lindell" w:date="2018-09-28T15:02:00Z"/>
          <w:rFonts w:eastAsia="SimSun"/>
          <w:lang w:val="en-US"/>
        </w:rPr>
      </w:pPr>
      <w:ins w:id="107" w:author="Per Lindell" w:date="2018-09-28T15:02:00Z">
        <w:r>
          <w:rPr>
            <w:lang w:val="en-US"/>
          </w:rPr>
          <w:t xml:space="preserve">REFSENS </w:t>
        </w:r>
      </w:ins>
      <w:ins w:id="108" w:author="Per Lindell" w:date="2018-10-09T04:43:00Z">
        <w:r w:rsidR="00135D31">
          <w:rPr>
            <w:lang w:val="en-US"/>
          </w:rPr>
          <w:t>needs to be investigated further</w:t>
        </w:r>
      </w:ins>
      <w:bookmarkStart w:id="109" w:name="_GoBack"/>
      <w:bookmarkEnd w:id="109"/>
      <w:ins w:id="110" w:author="Per Lindell" w:date="2018-09-28T15:02:00Z">
        <w:r>
          <w:rPr>
            <w:lang w:val="en-US"/>
          </w:rPr>
          <w:t>.</w:t>
        </w:r>
      </w:ins>
    </w:p>
    <w:p w14:paraId="3069E296"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692657B3"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EFF6B9B" w14:textId="77777777" w:rsidR="0078659B" w:rsidRPr="00F24555"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ED3D22" w:rsidRPr="00ED3D22">
        <w:rPr>
          <w:rFonts w:eastAsia="SimSun"/>
          <w:lang w:eastAsia="zh-CN"/>
        </w:rPr>
        <w:t>RP-181549</w:t>
      </w:r>
      <w:r w:rsidRPr="00024DBA">
        <w:rPr>
          <w:rFonts w:eastAsia="SimSun" w:hint="eastAsia"/>
          <w:lang w:eastAsia="zh-CN"/>
        </w:rPr>
        <w:t xml:space="preserve">, </w:t>
      </w:r>
      <w:r w:rsidRPr="00024DBA">
        <w:rPr>
          <w:rFonts w:eastAsia="SimSun"/>
          <w:lang w:eastAsia="zh-CN"/>
        </w:rPr>
        <w:t>“</w:t>
      </w:r>
      <w:r w:rsidR="00ED3D22" w:rsidRPr="00ED3D22">
        <w:rPr>
          <w:rFonts w:eastAsia="SimSun"/>
          <w:lang w:eastAsia="zh-CN"/>
        </w:rPr>
        <w:t xml:space="preserve">Revised WID on Rel-16 NR intra band Carrier Aggregation for </w:t>
      </w:r>
      <w:proofErr w:type="spellStart"/>
      <w:r w:rsidR="00ED3D22" w:rsidRPr="00ED3D22">
        <w:rPr>
          <w:rFonts w:eastAsia="SimSun"/>
          <w:lang w:eastAsia="zh-CN"/>
        </w:rPr>
        <w:t>xCC</w:t>
      </w:r>
      <w:proofErr w:type="spellEnd"/>
      <w:r w:rsidR="00ED3D22" w:rsidRPr="00ED3D22">
        <w:rPr>
          <w:rFonts w:eastAsia="SimSun"/>
          <w:lang w:eastAsia="zh-CN"/>
        </w:rPr>
        <w:t xml:space="preserve"> DL/</w:t>
      </w:r>
      <w:proofErr w:type="spellStart"/>
      <w:r w:rsidR="00ED3D22" w:rsidRPr="00ED3D22">
        <w:rPr>
          <w:rFonts w:eastAsia="SimSun"/>
          <w:lang w:eastAsia="zh-CN"/>
        </w:rPr>
        <w:t>yCC</w:t>
      </w:r>
      <w:proofErr w:type="spellEnd"/>
      <w:r w:rsidR="00ED3D22" w:rsidRPr="00ED3D22">
        <w:rPr>
          <w:rFonts w:eastAsia="SimSun"/>
          <w:lang w:eastAsia="zh-CN"/>
        </w:rPr>
        <w:t xml:space="preserve"> UL including contiguous and non-contiguous spectrum (x&gt;=y)</w:t>
      </w:r>
      <w:r w:rsidRPr="00024DBA">
        <w:rPr>
          <w:rFonts w:eastAsia="SimSun"/>
          <w:lang w:eastAsia="zh-CN"/>
        </w:rPr>
        <w:t>”</w:t>
      </w:r>
      <w:r w:rsidRPr="00024DBA">
        <w:rPr>
          <w:rFonts w:eastAsia="SimSun" w:hint="eastAsia"/>
          <w:lang w:eastAsia="zh-CN"/>
        </w:rPr>
        <w:t xml:space="preserve">, </w:t>
      </w:r>
      <w:bookmarkEnd w:id="1"/>
      <w:bookmarkEnd w:id="2"/>
      <w:bookmarkEnd w:id="3"/>
      <w:bookmarkEnd w:id="4"/>
      <w:bookmarkEnd w:id="5"/>
      <w:r w:rsidR="00ED3D22">
        <w:rPr>
          <w:rFonts w:eastAsia="SimSun"/>
          <w:lang w:eastAsia="zh-CN"/>
        </w:rPr>
        <w:t>Ericsson</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1B071" w14:textId="77777777" w:rsidR="00C07098" w:rsidRDefault="00C07098">
      <w:r>
        <w:separator/>
      </w:r>
    </w:p>
  </w:endnote>
  <w:endnote w:type="continuationSeparator" w:id="0">
    <w:p w14:paraId="3743012D" w14:textId="77777777" w:rsidR="00C07098" w:rsidRDefault="00C07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2E19"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96411" w14:textId="77777777" w:rsidR="00C07098" w:rsidRDefault="00C07098">
      <w:r>
        <w:separator/>
      </w:r>
    </w:p>
  </w:footnote>
  <w:footnote w:type="continuationSeparator" w:id="0">
    <w:p w14:paraId="31150567" w14:textId="77777777" w:rsidR="00C07098" w:rsidRDefault="00C07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F6"/>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5D31"/>
    <w:rsid w:val="0013685B"/>
    <w:rsid w:val="00146442"/>
    <w:rsid w:val="001476C0"/>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7CD5"/>
    <w:rsid w:val="004369D4"/>
    <w:rsid w:val="00440517"/>
    <w:rsid w:val="0044166E"/>
    <w:rsid w:val="00442D16"/>
    <w:rsid w:val="00445B1C"/>
    <w:rsid w:val="00450C9B"/>
    <w:rsid w:val="00455057"/>
    <w:rsid w:val="0045579E"/>
    <w:rsid w:val="00464913"/>
    <w:rsid w:val="00470463"/>
    <w:rsid w:val="00471DB8"/>
    <w:rsid w:val="00477096"/>
    <w:rsid w:val="0047759F"/>
    <w:rsid w:val="004803F2"/>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1E50"/>
    <w:rsid w:val="005124FB"/>
    <w:rsid w:val="005158ED"/>
    <w:rsid w:val="00517D84"/>
    <w:rsid w:val="005213FB"/>
    <w:rsid w:val="00522270"/>
    <w:rsid w:val="00522618"/>
    <w:rsid w:val="00523F18"/>
    <w:rsid w:val="00526419"/>
    <w:rsid w:val="00531057"/>
    <w:rsid w:val="005313B0"/>
    <w:rsid w:val="00533986"/>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35C8"/>
    <w:rsid w:val="006C472B"/>
    <w:rsid w:val="006C6A09"/>
    <w:rsid w:val="006D3F93"/>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6CFC"/>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2DA3"/>
    <w:rsid w:val="00935706"/>
    <w:rsid w:val="0093594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5A8F"/>
    <w:rsid w:val="00B079CC"/>
    <w:rsid w:val="00B07B90"/>
    <w:rsid w:val="00B13E0A"/>
    <w:rsid w:val="00B13F90"/>
    <w:rsid w:val="00B14EDD"/>
    <w:rsid w:val="00B16122"/>
    <w:rsid w:val="00B1635E"/>
    <w:rsid w:val="00B17730"/>
    <w:rsid w:val="00B26851"/>
    <w:rsid w:val="00B31E38"/>
    <w:rsid w:val="00B4089B"/>
    <w:rsid w:val="00B42106"/>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098"/>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2108"/>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A6795"/>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45A"/>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2A0"/>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3D22"/>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386F"/>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CFD87D"/>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539822149">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22FBB-B3EA-4565-ADB3-B2A25538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39</TotalTime>
  <Pages>2</Pages>
  <Words>184</Words>
  <Characters>977</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5.x	CA_2DL_n71B</vt:lpstr>
      <vt:lpstr>        5.x.1	Channel bandwidths per operating band for CA</vt:lpstr>
      <vt:lpstr>        5.1.2	UE co-existence studies</vt:lpstr>
      <vt:lpstr>Reference</vt:lpstr>
      <vt:lpstr>3GPP report skeleton</vt:lpstr>
    </vt:vector>
  </TitlesOfParts>
  <Company>ETSI-MCC</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20</cp:revision>
  <cp:lastPrinted>2013-07-05T12:11:00Z</cp:lastPrinted>
  <dcterms:created xsi:type="dcterms:W3CDTF">2018-09-18T09:22:00Z</dcterms:created>
  <dcterms:modified xsi:type="dcterms:W3CDTF">2018-10-09T02:45:00Z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